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77777777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</w:p>
    <w:p w14:paraId="00890AF0" w14:textId="5491A359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3AE5B3B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1B3980">
        <w:rPr>
          <w:rFonts w:ascii="Arial" w:hAnsi="Arial" w:cs="Arial"/>
          <w:b/>
        </w:rPr>
        <w:t xml:space="preserve">Intel </w:t>
      </w:r>
      <w:r w:rsidR="00CA0C1D">
        <w:rPr>
          <w:rFonts w:ascii="Arial" w:hAnsi="Arial" w:cs="Arial"/>
          <w:b/>
        </w:rPr>
        <w:t>(rapporteur)</w:t>
      </w:r>
    </w:p>
    <w:p w14:paraId="0F18C97F" w14:textId="45B36262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1B3980">
        <w:rPr>
          <w:rFonts w:ascii="Arial" w:hAnsi="Arial" w:cs="Arial"/>
          <w:b/>
        </w:rPr>
        <w:t>SFC</w:t>
      </w:r>
      <w:r w:rsidR="004E6556">
        <w:rPr>
          <w:rFonts w:ascii="Arial" w:hAnsi="Arial" w:cs="Arial"/>
          <w:b/>
        </w:rPr>
        <w:t xml:space="preserve">: New </w:t>
      </w:r>
      <w:r w:rsidR="0050442F">
        <w:rPr>
          <w:rFonts w:ascii="Arial" w:hAnsi="Arial" w:cs="Arial"/>
          <w:b/>
        </w:rPr>
        <w:t>KI</w:t>
      </w:r>
      <w:r w:rsidR="004E6556">
        <w:rPr>
          <w:rFonts w:ascii="Arial" w:hAnsi="Arial" w:cs="Arial"/>
          <w:b/>
        </w:rPr>
        <w:t xml:space="preserve"> </w:t>
      </w:r>
      <w:r w:rsidR="00690E50">
        <w:rPr>
          <w:rFonts w:ascii="Arial" w:hAnsi="Arial" w:cs="Arial"/>
          <w:b/>
        </w:rPr>
        <w:t>related with WT</w:t>
      </w:r>
      <w:r w:rsidR="0029190C">
        <w:rPr>
          <w:rFonts w:ascii="Arial" w:hAnsi="Arial" w:cs="Arial"/>
          <w:b/>
        </w:rPr>
        <w:t>2 v1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78C50E4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1B3980">
        <w:rPr>
          <w:rFonts w:ascii="Arial" w:hAnsi="Arial" w:cs="Arial"/>
          <w:b/>
        </w:rPr>
        <w:t>8.X</w:t>
      </w:r>
    </w:p>
    <w:p w14:paraId="713A04D7" w14:textId="09294F7D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1B3980">
        <w:rPr>
          <w:rFonts w:ascii="Arial" w:hAnsi="Arial" w:cs="Arial"/>
          <w:b/>
        </w:rPr>
        <w:t>SFC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76B530E1" w14:textId="5B85B98D" w:rsidR="004E6556" w:rsidRPr="004E6556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4E6556" w:rsidRPr="004E6556">
        <w:rPr>
          <w:rFonts w:ascii="Arial" w:hAnsi="Arial" w:cs="Arial"/>
          <w:i/>
        </w:rPr>
        <w:t>This key issue is proposed as part of WT#2</w:t>
      </w:r>
      <w:r w:rsidR="00F01D10">
        <w:rPr>
          <w:rFonts w:ascii="Arial" w:hAnsi="Arial" w:cs="Arial"/>
          <w:i/>
        </w:rPr>
        <w:t xml:space="preserve"> for the support of UPF with SFC capabilities.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233F0A5B" w14:textId="3F38755F" w:rsidR="001B25D2" w:rsidRPr="00C11277" w:rsidRDefault="00094525" w:rsidP="001B25D2">
      <w:pPr>
        <w:rPr>
          <w:lang w:val="en-US" w:eastAsia="zh-CN"/>
        </w:rPr>
      </w:pPr>
      <w:r>
        <w:rPr>
          <w:lang w:val="en-US" w:eastAsia="zh-CN"/>
        </w:rPr>
        <w:t xml:space="preserve">In </w:t>
      </w:r>
      <w:r w:rsidR="00783E73">
        <w:rPr>
          <w:lang w:val="en-US" w:eastAsia="zh-CN"/>
        </w:rPr>
        <w:t xml:space="preserve">FS_SFC </w:t>
      </w:r>
      <w:r>
        <w:rPr>
          <w:lang w:val="en-US" w:eastAsia="zh-CN"/>
        </w:rPr>
        <w:t>SID</w:t>
      </w:r>
      <w:r w:rsidR="007B4B9D">
        <w:rPr>
          <w:lang w:val="en-US" w:eastAsia="zh-CN"/>
        </w:rPr>
        <w:t xml:space="preserve"> justification</w:t>
      </w:r>
      <w:r w:rsidR="001B25D2" w:rsidRPr="00C11277">
        <w:rPr>
          <w:lang w:val="en-US" w:eastAsia="zh-CN"/>
        </w:rPr>
        <w:t xml:space="preserve">, </w:t>
      </w:r>
      <w:r w:rsidR="001B25D2">
        <w:rPr>
          <w:lang w:val="en-US" w:eastAsia="zh-CN"/>
        </w:rPr>
        <w:t xml:space="preserve">this study needs to investigate solutions </w:t>
      </w:r>
      <w:r w:rsidR="001B25D2" w:rsidRPr="00C11277">
        <w:rPr>
          <w:lang w:val="en-US" w:eastAsia="zh-CN"/>
        </w:rPr>
        <w:t xml:space="preserve">and procedures for </w:t>
      </w:r>
      <w:r w:rsidR="001B25D2">
        <w:rPr>
          <w:lang w:val="en-US" w:eastAsia="zh-CN"/>
        </w:rPr>
        <w:t>SFC processing in</w:t>
      </w:r>
      <w:r w:rsidR="001B25D2" w:rsidRPr="00D3323C">
        <w:rPr>
          <w:lang w:eastAsia="zh-CN"/>
        </w:rPr>
        <w:t xml:space="preserve"> non-roaming and home routed roaming scenario</w:t>
      </w:r>
      <w:r w:rsidR="001B25D2">
        <w:rPr>
          <w:lang w:eastAsia="zh-CN"/>
        </w:rPr>
        <w:t>s</w:t>
      </w:r>
      <w:r w:rsidR="001B25D2" w:rsidRPr="00C11277">
        <w:rPr>
          <w:lang w:val="en-US" w:eastAsia="zh-CN"/>
        </w:rPr>
        <w:t>. For example:</w:t>
      </w:r>
    </w:p>
    <w:p w14:paraId="447D0FB0" w14:textId="77777777" w:rsidR="001B25D2" w:rsidRPr="00C11277" w:rsidRDefault="001B25D2" w:rsidP="001B25D2">
      <w:pPr>
        <w:numPr>
          <w:ilvl w:val="0"/>
          <w:numId w:val="46"/>
        </w:numPr>
        <w:rPr>
          <w:lang w:eastAsia="zh-CN"/>
        </w:rPr>
      </w:pPr>
      <w:r w:rsidRPr="00C11277">
        <w:rPr>
          <w:lang w:eastAsia="zh-CN"/>
        </w:rPr>
        <w:t xml:space="preserve">a UPF with SFC capabilities that can support flexible SFC configuration for a PDU session that requires different SFC processing for applications. </w:t>
      </w:r>
    </w:p>
    <w:p w14:paraId="0FA487B0" w14:textId="2A27A955" w:rsidR="0050442F" w:rsidRPr="0050442F" w:rsidRDefault="00516C0A" w:rsidP="00007082">
      <w:pPr>
        <w:rPr>
          <w:lang w:val="en-US"/>
        </w:rPr>
      </w:pPr>
      <w:r>
        <w:rPr>
          <w:lang w:val="en-US"/>
        </w:rPr>
        <w:t xml:space="preserve">This key issue is proposed </w:t>
      </w:r>
      <w:r w:rsidR="00783E73">
        <w:rPr>
          <w:lang w:val="en-US"/>
        </w:rPr>
        <w:t xml:space="preserve">as part of </w:t>
      </w:r>
      <w:r>
        <w:rPr>
          <w:lang w:val="en-US"/>
        </w:rPr>
        <w:t>WT#2</w:t>
      </w:r>
      <w:r w:rsidR="00661A50">
        <w:rPr>
          <w:lang w:val="en-US"/>
        </w:rPr>
        <w:t>.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2716830F" w:rsidR="00000AD9" w:rsidRDefault="000C06A7" w:rsidP="00420457">
      <w:pPr>
        <w:rPr>
          <w:rFonts w:ascii="Arial" w:hAnsi="Arial" w:cs="Arial"/>
          <w:b/>
        </w:rPr>
      </w:pPr>
      <w:bookmarkStart w:id="1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TR 23.XXX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>FS_</w:t>
      </w:r>
      <w:r w:rsidR="00F877B7">
        <w:rPr>
          <w:rFonts w:ascii="Arial" w:hAnsi="Arial" w:cs="Arial"/>
          <w:b/>
        </w:rPr>
        <w:t>SFC</w:t>
      </w:r>
      <w:r w:rsidR="00CA0C1D" w:rsidRPr="00CA0C1D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  <w:r w:rsidR="00F877B7">
        <w:rPr>
          <w:rFonts w:ascii="Arial" w:hAnsi="Arial" w:cs="Arial"/>
          <w:b/>
        </w:rPr>
        <w:t>:</w:t>
      </w:r>
    </w:p>
    <w:p w14:paraId="18E66FBE" w14:textId="77777777" w:rsidR="00DE26E9" w:rsidRPr="007C1EA0" w:rsidRDefault="00DE26E9" w:rsidP="00DE26E9">
      <w:pPr>
        <w:jc w:val="center"/>
        <w:rPr>
          <w:rFonts w:cs="Arial"/>
          <w:noProof/>
          <w:color w:val="FF0000"/>
          <w:sz w:val="32"/>
          <w:szCs w:val="32"/>
        </w:rPr>
      </w:pPr>
      <w:r w:rsidRPr="007C1EA0">
        <w:rPr>
          <w:rFonts w:cs="Arial"/>
          <w:noProof/>
          <w:color w:val="FF0000"/>
          <w:sz w:val="32"/>
          <w:szCs w:val="32"/>
        </w:rPr>
        <w:t>*** BEGIN CHANGES ***</w:t>
      </w:r>
    </w:p>
    <w:p w14:paraId="25AE8DC0" w14:textId="77777777" w:rsidR="004B2E84" w:rsidRPr="00AA71B9" w:rsidRDefault="004B2E84" w:rsidP="00420457">
      <w:pPr>
        <w:rPr>
          <w:rFonts w:ascii="Arial" w:hAnsi="Arial" w:cs="Arial"/>
          <w:bCs/>
        </w:rPr>
      </w:pPr>
    </w:p>
    <w:p w14:paraId="430B58EF" w14:textId="77777777" w:rsidR="0090022D" w:rsidRPr="005A2371" w:rsidRDefault="0090022D" w:rsidP="0090022D">
      <w:pPr>
        <w:pStyle w:val="Heading1"/>
      </w:pPr>
      <w:bookmarkStart w:id="2" w:name="_Toc22214903"/>
      <w:bookmarkStart w:id="3" w:name="_Toc23254036"/>
      <w:bookmarkEnd w:id="1"/>
      <w:r w:rsidRPr="005A2371">
        <w:t>5</w:t>
      </w:r>
      <w:r w:rsidRPr="005A2371">
        <w:tab/>
        <w:t>Key Issues</w:t>
      </w:r>
      <w:bookmarkEnd w:id="2"/>
      <w:bookmarkEnd w:id="3"/>
    </w:p>
    <w:p w14:paraId="255F9B19" w14:textId="2E7BF573" w:rsidR="0090022D" w:rsidRPr="005A2371" w:rsidRDefault="0090022D" w:rsidP="0090022D">
      <w:pPr>
        <w:pStyle w:val="Heading2"/>
        <w:rPr>
          <w:lang w:eastAsia="ko-KR"/>
        </w:rPr>
      </w:pPr>
      <w:bookmarkStart w:id="4" w:name="_Toc435670433"/>
      <w:bookmarkStart w:id="5" w:name="_Toc436124703"/>
      <w:bookmarkStart w:id="6" w:name="_Toc509905226"/>
      <w:bookmarkStart w:id="7" w:name="_Toc510604403"/>
      <w:bookmarkStart w:id="8" w:name="_Toc22214904"/>
      <w:bookmarkStart w:id="9" w:name="_Toc23254037"/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4"/>
      <w:bookmarkEnd w:id="5"/>
      <w:del w:id="10" w:author="LTHBM0" w:date="2021-12-30T19:23:00Z">
        <w:r w:rsidRPr="005A2371" w:rsidDel="00B82B9B">
          <w:delText>&lt;</w:delText>
        </w:r>
        <w:r w:rsidRPr="005A2371" w:rsidDel="00B82B9B">
          <w:rPr>
            <w:rFonts w:hint="eastAsia"/>
            <w:lang w:eastAsia="ko-KR"/>
          </w:rPr>
          <w:delText>Key Issue</w:delText>
        </w:r>
        <w:r w:rsidRPr="005A2371" w:rsidDel="00B82B9B">
          <w:delText xml:space="preserve"> Title&gt;</w:delText>
        </w:r>
      </w:del>
      <w:bookmarkEnd w:id="6"/>
      <w:bookmarkEnd w:id="7"/>
      <w:bookmarkEnd w:id="8"/>
      <w:bookmarkEnd w:id="9"/>
      <w:ins w:id="11" w:author="Ellen Liao-Intel user-r01" w:date="2022-01-18T13:31:00Z">
        <w:r w:rsidR="00F23C46" w:rsidRPr="00F23C46">
          <w:t xml:space="preserve"> </w:t>
        </w:r>
        <w:r w:rsidR="00F23C46">
          <w:t>Support of UPF with SFC capability</w:t>
        </w:r>
      </w:ins>
    </w:p>
    <w:p w14:paraId="5FCDD27D" w14:textId="77777777" w:rsidR="0090022D" w:rsidRPr="005A2371" w:rsidRDefault="0090022D" w:rsidP="0090022D">
      <w:pPr>
        <w:pStyle w:val="Heading3"/>
      </w:pPr>
      <w:bookmarkStart w:id="12" w:name="_Toc22214905"/>
      <w:bookmarkStart w:id="13" w:name="_Toc23254038"/>
      <w:r w:rsidRPr="005A2371">
        <w:t>5.X.1</w:t>
      </w:r>
      <w:r w:rsidRPr="005A2371">
        <w:tab/>
        <w:t>Description</w:t>
      </w:r>
      <w:bookmarkEnd w:id="12"/>
      <w:bookmarkEnd w:id="13"/>
    </w:p>
    <w:p w14:paraId="7610FF64" w14:textId="0EABEF6F" w:rsidR="0090022D" w:rsidRPr="005A2371" w:rsidDel="00B82B9B" w:rsidRDefault="0090022D" w:rsidP="0090022D">
      <w:pPr>
        <w:pStyle w:val="EditorsNote"/>
        <w:rPr>
          <w:del w:id="14" w:author="LTHBM0" w:date="2021-12-30T19:23:00Z"/>
          <w:lang w:eastAsia="ko-KR"/>
        </w:rPr>
      </w:pPr>
      <w:del w:id="15" w:author="LTHBM0" w:date="2021-12-30T19:23:00Z">
        <w:r w:rsidRPr="005A2371" w:rsidDel="00B82B9B">
          <w:rPr>
            <w:lang w:eastAsia="ko-KR"/>
          </w:rPr>
          <w:delText>Editor's note:</w:delText>
        </w:r>
        <w:r w:rsidRPr="005A2371" w:rsidDel="00B82B9B">
          <w:rPr>
            <w:lang w:eastAsia="ko-KR"/>
          </w:rPr>
          <w:tab/>
          <w:delText>This clause provides a description of the key issue.</w:delText>
        </w:r>
      </w:del>
    </w:p>
    <w:p w14:paraId="4BF8C02B" w14:textId="3AEE0BE2" w:rsidR="00F23C46" w:rsidRPr="004F46DD" w:rsidRDefault="002E3441" w:rsidP="00007082">
      <w:pPr>
        <w:rPr>
          <w:ins w:id="16" w:author="Ellen Liao-Intel user-r01" w:date="2022-01-18T13:36:00Z"/>
          <w:lang w:eastAsia="zh-CN"/>
        </w:rPr>
      </w:pPr>
      <w:ins w:id="17" w:author="Ellen Liao-Intel user-r01" w:date="2022-01-18T14:11:00Z">
        <w:r>
          <w:rPr>
            <w:lang w:val="en-US" w:eastAsia="zh-CN"/>
          </w:rPr>
          <w:t xml:space="preserve">In this study, </w:t>
        </w:r>
      </w:ins>
      <w:ins w:id="18" w:author="Ellen Liao-Intel user-r01" w:date="2022-01-18T14:10:00Z">
        <w:r w:rsidR="005C45F7">
          <w:rPr>
            <w:lang w:val="en-US" w:eastAsia="zh-CN"/>
          </w:rPr>
          <w:t>t</w:t>
        </w:r>
      </w:ins>
      <w:ins w:id="19" w:author="Ellen Liao-Intel user-r01" w:date="2022-01-18T14:09:00Z">
        <w:r w:rsidR="005C45F7">
          <w:rPr>
            <w:lang w:val="en-US" w:eastAsia="zh-CN"/>
          </w:rPr>
          <w:t>he</w:t>
        </w:r>
        <w:r w:rsidR="00C95A94" w:rsidRPr="00C11277">
          <w:rPr>
            <w:lang w:eastAsia="zh-CN"/>
          </w:rPr>
          <w:t xml:space="preserve"> UPF with SFC capabilities </w:t>
        </w:r>
      </w:ins>
      <w:ins w:id="20" w:author="Ellen Liao-Intel user-r01" w:date="2022-01-18T14:10:00Z">
        <w:r w:rsidR="005C45F7">
          <w:rPr>
            <w:lang w:eastAsia="zh-CN"/>
          </w:rPr>
          <w:t xml:space="preserve">need to be </w:t>
        </w:r>
      </w:ins>
      <w:ins w:id="21" w:author="Ellen Liao-Intel user-r01" w:date="2022-01-18T14:11:00Z">
        <w:r>
          <w:rPr>
            <w:lang w:eastAsia="zh-CN"/>
          </w:rPr>
          <w:t xml:space="preserve">enabled </w:t>
        </w:r>
      </w:ins>
      <w:ins w:id="22" w:author="Ellen Liao-Intel user-r01" w:date="2022-01-18T14:17:00Z">
        <w:r w:rsidR="00654CC8">
          <w:rPr>
            <w:lang w:eastAsia="zh-CN"/>
          </w:rPr>
          <w:t>to</w:t>
        </w:r>
      </w:ins>
      <w:ins w:id="23" w:author="Ellen Liao-Intel user-r01" w:date="2022-01-18T14:11:00Z">
        <w:r>
          <w:rPr>
            <w:lang w:eastAsia="zh-CN"/>
          </w:rPr>
          <w:t xml:space="preserve"> </w:t>
        </w:r>
      </w:ins>
      <w:ins w:id="24" w:author="Ellen Liao-Intel user-r01" w:date="2022-01-18T14:09:00Z">
        <w:r w:rsidR="00C95A94" w:rsidRPr="00C11277">
          <w:rPr>
            <w:lang w:eastAsia="zh-CN"/>
          </w:rPr>
          <w:t xml:space="preserve">support flexible SFC configuration for a PDU session that requires different SFC processing for applications. </w:t>
        </w:r>
      </w:ins>
      <w:ins w:id="25" w:author="Ellen Liao-Intel user-r01" w:date="2022-01-18T13:31:00Z">
        <w:r w:rsidR="00F23C46">
          <w:rPr>
            <w:lang w:val="en-US"/>
          </w:rPr>
          <w:t>This key issue wi</w:t>
        </w:r>
      </w:ins>
      <w:ins w:id="26" w:author="Ellen Liao-Intel user-r01" w:date="2022-01-18T13:32:00Z">
        <w:r w:rsidR="00F23C46">
          <w:rPr>
            <w:lang w:val="en-US"/>
          </w:rPr>
          <w:t>ll study solutions</w:t>
        </w:r>
        <w:r w:rsidR="00397CAA">
          <w:rPr>
            <w:lang w:val="en-US"/>
          </w:rPr>
          <w:t xml:space="preserve"> for </w:t>
        </w:r>
      </w:ins>
      <w:ins w:id="27" w:author="Ellen Liao-Intel user-r01" w:date="2022-01-18T13:35:00Z">
        <w:r w:rsidR="00042018">
          <w:rPr>
            <w:lang w:val="en-US"/>
          </w:rPr>
          <w:t xml:space="preserve">enabling </w:t>
        </w:r>
      </w:ins>
      <w:ins w:id="28" w:author="Ellen Liao-Intel user-r01" w:date="2022-01-18T14:22:00Z">
        <w:r w:rsidR="0047323C">
          <w:rPr>
            <w:lang w:val="en-US"/>
          </w:rPr>
          <w:t xml:space="preserve">support of </w:t>
        </w:r>
      </w:ins>
      <w:ins w:id="29" w:author="Ellen Liao-Intel user-r01" w:date="2022-01-18T13:35:00Z">
        <w:r w:rsidR="00042018">
          <w:rPr>
            <w:lang w:val="en-US"/>
          </w:rPr>
          <w:t>UPF with SFC capabilities</w:t>
        </w:r>
      </w:ins>
      <w:ins w:id="30" w:author="Ellen Liao-Intel user-r01" w:date="2022-01-18T13:40:00Z">
        <w:r w:rsidR="0084366A">
          <w:rPr>
            <w:lang w:val="en-US"/>
          </w:rPr>
          <w:t>, including</w:t>
        </w:r>
      </w:ins>
      <w:ins w:id="31" w:author="Ellen Liao-Intel user-r01" w:date="2022-01-18T13:36:00Z">
        <w:r w:rsidR="00763F9D">
          <w:rPr>
            <w:lang w:val="en-US"/>
          </w:rPr>
          <w:t>:</w:t>
        </w:r>
      </w:ins>
    </w:p>
    <w:p w14:paraId="7E318835" w14:textId="3DD08642" w:rsidR="00FC3032" w:rsidRPr="004F7E99" w:rsidRDefault="00FC3032" w:rsidP="00927A9D">
      <w:pPr>
        <w:numPr>
          <w:ilvl w:val="0"/>
          <w:numId w:val="46"/>
        </w:numPr>
        <w:rPr>
          <w:ins w:id="32" w:author="Ellen Liao-Intel user-r01" w:date="2022-01-18T14:14:00Z"/>
          <w:lang w:val="en-US"/>
        </w:rPr>
      </w:pPr>
      <w:ins w:id="33" w:author="Ellen Liao-Intel user-r01" w:date="2022-01-18T14:14:00Z">
        <w:r w:rsidRPr="00927A9D">
          <w:rPr>
            <w:lang w:val="en-US"/>
          </w:rPr>
          <w:t xml:space="preserve">how to enhance architecture </w:t>
        </w:r>
      </w:ins>
      <w:ins w:id="34" w:author="Ellen Liao-Intel user-r01" w:date="2022-01-18T14:16:00Z">
        <w:r w:rsidR="004F7E99">
          <w:rPr>
            <w:lang w:val="en-US"/>
          </w:rPr>
          <w:t xml:space="preserve">and interfaces </w:t>
        </w:r>
      </w:ins>
      <w:ins w:id="35" w:author="Ellen Liao-Intel user-r01" w:date="2022-01-18T14:14:00Z">
        <w:r w:rsidRPr="00927A9D">
          <w:rPr>
            <w:lang w:val="en-US"/>
          </w:rPr>
          <w:t>to support UPF with SFC capability</w:t>
        </w:r>
      </w:ins>
    </w:p>
    <w:p w14:paraId="1C16CCC7" w14:textId="31880CF9" w:rsidR="00FC3032" w:rsidRPr="00C14BDF" w:rsidRDefault="00FC3032" w:rsidP="00FC3032">
      <w:pPr>
        <w:numPr>
          <w:ilvl w:val="0"/>
          <w:numId w:val="46"/>
        </w:numPr>
        <w:rPr>
          <w:ins w:id="36" w:author="Ellen Liao-Intel user-r01" w:date="2022-01-18T14:14:00Z"/>
          <w:lang w:val="en-US"/>
        </w:rPr>
      </w:pPr>
      <w:ins w:id="37" w:author="Ellen Liao-Intel user-r01" w:date="2022-01-18T14:14:00Z">
        <w:r>
          <w:rPr>
            <w:lang w:val="en-US"/>
          </w:rPr>
          <w:t>what are the procedures to provision available instance of UPF with SFC capabilities and what are p</w:t>
        </w:r>
        <w:r w:rsidRPr="00AC2DC3">
          <w:rPr>
            <w:lang w:val="en-US"/>
          </w:rPr>
          <w:t>rovisioning</w:t>
        </w:r>
        <w:r>
          <w:rPr>
            <w:lang w:val="en-US"/>
          </w:rPr>
          <w:t xml:space="preserve"> information of UPF with SFC capability?</w:t>
        </w:r>
      </w:ins>
    </w:p>
    <w:p w14:paraId="198DB2BB" w14:textId="68DCAA21" w:rsidR="000722B4" w:rsidDel="00C14BDF" w:rsidRDefault="000722B4" w:rsidP="00FC3032">
      <w:pPr>
        <w:ind w:left="720"/>
        <w:rPr>
          <w:del w:id="38" w:author="Ellen Liao-Intel user-r01" w:date="2022-01-18T13:58:00Z"/>
          <w:lang w:val="en-US"/>
        </w:rPr>
      </w:pPr>
    </w:p>
    <w:p w14:paraId="76985958" w14:textId="1492C67D" w:rsidR="00DE26E9" w:rsidRPr="007C1EA0" w:rsidRDefault="00DE26E9" w:rsidP="00DE26E9">
      <w:pPr>
        <w:jc w:val="center"/>
        <w:rPr>
          <w:rFonts w:cs="Arial"/>
          <w:noProof/>
          <w:color w:val="FF0000"/>
          <w:sz w:val="32"/>
          <w:szCs w:val="32"/>
        </w:rPr>
      </w:pPr>
      <w:r w:rsidRPr="007C1EA0">
        <w:rPr>
          <w:rFonts w:cs="Arial"/>
          <w:noProof/>
          <w:color w:val="FF0000"/>
          <w:sz w:val="32"/>
          <w:szCs w:val="32"/>
        </w:rPr>
        <w:t xml:space="preserve">*** </w:t>
      </w:r>
      <w:r>
        <w:rPr>
          <w:rFonts w:cs="Arial"/>
          <w:noProof/>
          <w:color w:val="FF0000"/>
          <w:sz w:val="32"/>
          <w:szCs w:val="32"/>
        </w:rPr>
        <w:t>END</w:t>
      </w:r>
      <w:r w:rsidRPr="007C1EA0">
        <w:rPr>
          <w:rFonts w:cs="Arial"/>
          <w:noProof/>
          <w:color w:val="FF0000"/>
          <w:sz w:val="32"/>
          <w:szCs w:val="32"/>
        </w:rPr>
        <w:t xml:space="preserve"> CHANGES ***</w:t>
      </w:r>
    </w:p>
    <w:p w14:paraId="235E6012" w14:textId="77777777" w:rsidR="00DE26E9" w:rsidRPr="00B82B9B" w:rsidRDefault="00DE26E9" w:rsidP="00007082">
      <w:pPr>
        <w:rPr>
          <w:lang w:val="en-US"/>
        </w:rPr>
      </w:pPr>
    </w:p>
    <w:sectPr w:rsidR="00DE26E9" w:rsidRPr="00B82B9B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8439A" w14:textId="77777777" w:rsidR="0071336D" w:rsidRDefault="0071336D">
      <w:r>
        <w:separator/>
      </w:r>
    </w:p>
    <w:p w14:paraId="6B963C9D" w14:textId="77777777" w:rsidR="0071336D" w:rsidRDefault="0071336D"/>
  </w:endnote>
  <w:endnote w:type="continuationSeparator" w:id="0">
    <w:p w14:paraId="0A94DDB0" w14:textId="77777777" w:rsidR="0071336D" w:rsidRDefault="0071336D">
      <w:r>
        <w:continuationSeparator/>
      </w:r>
    </w:p>
    <w:p w14:paraId="0C095560" w14:textId="77777777" w:rsidR="0071336D" w:rsidRDefault="007133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3CF2D" w14:textId="77777777" w:rsidR="0071336D" w:rsidRDefault="0071336D">
      <w:r>
        <w:separator/>
      </w:r>
    </w:p>
    <w:p w14:paraId="3ADF9B02" w14:textId="77777777" w:rsidR="0071336D" w:rsidRDefault="0071336D"/>
  </w:footnote>
  <w:footnote w:type="continuationSeparator" w:id="0">
    <w:p w14:paraId="56818DDD" w14:textId="77777777" w:rsidR="0071336D" w:rsidRDefault="0071336D">
      <w:r>
        <w:continuationSeparator/>
      </w:r>
    </w:p>
    <w:p w14:paraId="432C4129" w14:textId="77777777" w:rsidR="0071336D" w:rsidRDefault="007133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3048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3E0E0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BB021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7E3E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C6A19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789AF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88517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A4A2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5F0D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DE90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D43E9D"/>
    <w:multiLevelType w:val="hybridMultilevel"/>
    <w:tmpl w:val="4BCA0178"/>
    <w:lvl w:ilvl="0" w:tplc="C8D4DF7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7DF49A1"/>
    <w:multiLevelType w:val="hybridMultilevel"/>
    <w:tmpl w:val="84B6AF52"/>
    <w:lvl w:ilvl="0" w:tplc="51BC05DC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4"/>
  </w:num>
  <w:num w:numId="3">
    <w:abstractNumId w:val="39"/>
  </w:num>
  <w:num w:numId="4">
    <w:abstractNumId w:val="39"/>
  </w:num>
  <w:num w:numId="5">
    <w:abstractNumId w:val="34"/>
  </w:num>
  <w:num w:numId="6">
    <w:abstractNumId w:val="41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8"/>
  </w:num>
  <w:num w:numId="16">
    <w:abstractNumId w:val="31"/>
  </w:num>
  <w:num w:numId="17">
    <w:abstractNumId w:val="23"/>
  </w:num>
  <w:num w:numId="18">
    <w:abstractNumId w:val="32"/>
  </w:num>
  <w:num w:numId="19">
    <w:abstractNumId w:val="10"/>
  </w:num>
  <w:num w:numId="20">
    <w:abstractNumId w:val="43"/>
  </w:num>
  <w:num w:numId="21">
    <w:abstractNumId w:val="16"/>
  </w:num>
  <w:num w:numId="22">
    <w:abstractNumId w:val="19"/>
  </w:num>
  <w:num w:numId="23">
    <w:abstractNumId w:val="42"/>
  </w:num>
  <w:num w:numId="24">
    <w:abstractNumId w:val="15"/>
  </w:num>
  <w:num w:numId="25">
    <w:abstractNumId w:val="40"/>
  </w:num>
  <w:num w:numId="26">
    <w:abstractNumId w:val="18"/>
  </w:num>
  <w:num w:numId="27">
    <w:abstractNumId w:val="4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7"/>
  </w:num>
  <w:num w:numId="40">
    <w:abstractNumId w:val="45"/>
  </w:num>
  <w:num w:numId="41">
    <w:abstractNumId w:val="28"/>
  </w:num>
  <w:num w:numId="42">
    <w:abstractNumId w:val="22"/>
  </w:num>
  <w:num w:numId="43">
    <w:abstractNumId w:val="35"/>
  </w:num>
  <w:num w:numId="44">
    <w:abstractNumId w:val="25"/>
  </w:num>
  <w:num w:numId="45">
    <w:abstractNumId w:val="14"/>
  </w:num>
  <w:num w:numId="46">
    <w:abstractNumId w:val="36"/>
  </w:num>
  <w:num w:numId="47">
    <w:abstractNumId w:val="2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0">
    <w15:presenceInfo w15:providerId="None" w15:userId="LTHBM0"/>
  </w15:person>
  <w15:person w15:author="Ellen Liao-Intel user-r01">
    <w15:presenceInfo w15:providerId="None" w15:userId="Ellen Liao-Intel user-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49B"/>
    <w:rsid w:val="0004154F"/>
    <w:rsid w:val="00041BF8"/>
    <w:rsid w:val="0004201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2B4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525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373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82B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5D2"/>
    <w:rsid w:val="001B2673"/>
    <w:rsid w:val="001B289A"/>
    <w:rsid w:val="001B3980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36E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90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41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1136"/>
    <w:rsid w:val="00302037"/>
    <w:rsid w:val="00302C9D"/>
    <w:rsid w:val="003041B9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2FF5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5540"/>
    <w:rsid w:val="003575B2"/>
    <w:rsid w:val="00360EE3"/>
    <w:rsid w:val="003615EC"/>
    <w:rsid w:val="0036284E"/>
    <w:rsid w:val="00362AFD"/>
    <w:rsid w:val="00362B97"/>
    <w:rsid w:val="00363EA6"/>
    <w:rsid w:val="003664A7"/>
    <w:rsid w:val="00366BBD"/>
    <w:rsid w:val="0037461B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97CAA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C84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323C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2E84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556"/>
    <w:rsid w:val="004E67C9"/>
    <w:rsid w:val="004E6D38"/>
    <w:rsid w:val="004E79A7"/>
    <w:rsid w:val="004F1F6D"/>
    <w:rsid w:val="004F3EB5"/>
    <w:rsid w:val="004F46DD"/>
    <w:rsid w:val="004F55AE"/>
    <w:rsid w:val="004F7E99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16C0A"/>
    <w:rsid w:val="00520266"/>
    <w:rsid w:val="00520775"/>
    <w:rsid w:val="0052196E"/>
    <w:rsid w:val="005249BE"/>
    <w:rsid w:val="00525AD4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45F7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2BFF"/>
    <w:rsid w:val="006166B6"/>
    <w:rsid w:val="00617B2B"/>
    <w:rsid w:val="00617FAD"/>
    <w:rsid w:val="00620952"/>
    <w:rsid w:val="00620C73"/>
    <w:rsid w:val="00622421"/>
    <w:rsid w:val="0062244B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4CC8"/>
    <w:rsid w:val="00657B29"/>
    <w:rsid w:val="00661A50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0E50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3A7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2451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3F9D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3E73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4B9D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0607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2735"/>
    <w:rsid w:val="0084347D"/>
    <w:rsid w:val="0084366A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15A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27A9D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1F5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303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2DC3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04D0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9B5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BDF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9E2"/>
    <w:rsid w:val="00C52B1E"/>
    <w:rsid w:val="00C52EB4"/>
    <w:rsid w:val="00C542F5"/>
    <w:rsid w:val="00C54709"/>
    <w:rsid w:val="00C54F57"/>
    <w:rsid w:val="00C608B9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328A"/>
    <w:rsid w:val="00C95A94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B6F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6EAA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3DE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51A"/>
    <w:rsid w:val="00D5281A"/>
    <w:rsid w:val="00D56227"/>
    <w:rsid w:val="00D56C34"/>
    <w:rsid w:val="00D57186"/>
    <w:rsid w:val="00D577BC"/>
    <w:rsid w:val="00D62ACE"/>
    <w:rsid w:val="00D63D50"/>
    <w:rsid w:val="00D65EC5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64B2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0F4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26E9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06"/>
    <w:rsid w:val="00DF675B"/>
    <w:rsid w:val="00DF70CF"/>
    <w:rsid w:val="00DF7651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4CE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6E0A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6506"/>
    <w:rsid w:val="00EF7978"/>
    <w:rsid w:val="00F002A3"/>
    <w:rsid w:val="00F017FC"/>
    <w:rsid w:val="00F01D10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3C46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77B7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032"/>
    <w:rsid w:val="00FC3CFE"/>
    <w:rsid w:val="00FC3DD6"/>
    <w:rsid w:val="00FC49D6"/>
    <w:rsid w:val="00FC4E4C"/>
    <w:rsid w:val="00FC5372"/>
    <w:rsid w:val="00FC58B7"/>
    <w:rsid w:val="00FC5AE1"/>
    <w:rsid w:val="00FC6C83"/>
    <w:rsid w:val="00FD028A"/>
    <w:rsid w:val="00FD0C96"/>
    <w:rsid w:val="00FD181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228</Words>
  <Characters>1304</Characters>
  <Application>Microsoft Office Word</Application>
  <DocSecurity>0</DocSecurity>
  <Lines>10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SA WG2 Temporary Document</vt:lpstr>
      <vt:lpstr>February 15th – 22nd, 2022; Elbonia               		(revision of S2-220)</vt:lpstr>
      <vt:lpstr>1	Discussion</vt:lpstr>
      <vt:lpstr>3 Proposal</vt:lpstr>
      <vt:lpstr>SA WG2 Temporary Document</vt:lpstr>
    </vt:vector>
  </TitlesOfParts>
  <Company>ETSI/MCC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Ellen Liao-Intel user-r02</cp:lastModifiedBy>
  <cp:revision>99</cp:revision>
  <cp:lastPrinted>2014-09-10T09:04:00Z</cp:lastPrinted>
  <dcterms:created xsi:type="dcterms:W3CDTF">2020-09-28T14:00:00Z</dcterms:created>
  <dcterms:modified xsi:type="dcterms:W3CDTF">2022-01-28T15:00:00Z</dcterms:modified>
</cp:coreProperties>
</file>